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C350C56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253EF" w:rsidRPr="005253EF">
        <w:rPr>
          <w:b/>
          <w:i/>
          <w:noProof/>
          <w:sz w:val="28"/>
        </w:rPr>
        <w:t>R5-222843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7DE8A" w:rsidR="001E41F3" w:rsidRPr="00410371" w:rsidRDefault="005253EF" w:rsidP="00547111">
            <w:pPr>
              <w:pStyle w:val="CRCoverPage"/>
              <w:spacing w:after="0"/>
              <w:rPr>
                <w:noProof/>
              </w:rPr>
            </w:pPr>
            <w:r w:rsidRPr="005253EF">
              <w:rPr>
                <w:b/>
                <w:noProof/>
                <w:sz w:val="28"/>
              </w:rPr>
              <w:t>2356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E510B" w:rsidR="001E41F3" w:rsidRDefault="005253EF" w:rsidP="003B5506">
            <w:pPr>
              <w:pStyle w:val="CRCoverPage"/>
              <w:spacing w:after="0"/>
              <w:ind w:left="100"/>
              <w:rPr>
                <w:noProof/>
              </w:rPr>
            </w:pPr>
            <w:r w:rsidRPr="005253EF">
              <w:rPr>
                <w:noProof/>
                <w:lang w:eastAsia="zh-CN"/>
              </w:rPr>
              <w:t>Add Default configuration for DCI format 4_1 scheduling MBS Multicast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8D384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??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D99685" w:rsidR="001E41F3" w:rsidRDefault="007B263F" w:rsidP="00DD11F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>efault configuration for DCI format 4_</w:t>
            </w:r>
            <w:r w:rsidR="00DD11FE">
              <w:rPr>
                <w:noProof/>
                <w:lang w:eastAsia="zh-CN"/>
              </w:rPr>
              <w:t>1</w:t>
            </w:r>
            <w:r w:rsidR="00B827EB" w:rsidRPr="00162038">
              <w:rPr>
                <w:noProof/>
                <w:lang w:eastAsia="zh-CN"/>
              </w:rPr>
              <w:t xml:space="preserve"> scheduling MBS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272469" w:rsidR="001E41F3" w:rsidRDefault="007B263F" w:rsidP="00DD11F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>Add d</w:t>
            </w:r>
            <w:r w:rsidR="00B827EB" w:rsidRPr="00162038">
              <w:rPr>
                <w:noProof/>
                <w:lang w:eastAsia="zh-CN"/>
              </w:rPr>
              <w:t>efault configuration for DCI format 4_</w:t>
            </w:r>
            <w:r w:rsidR="00DD11FE">
              <w:rPr>
                <w:noProof/>
                <w:lang w:eastAsia="zh-CN"/>
              </w:rPr>
              <w:t>1</w:t>
            </w:r>
            <w:r w:rsidR="00B827EB" w:rsidRPr="00162038">
              <w:rPr>
                <w:noProof/>
                <w:lang w:eastAsia="zh-CN"/>
              </w:rPr>
              <w:t xml:space="preserve"> scheduling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87CCF" w:rsidR="001E41F3" w:rsidRDefault="00B827EB" w:rsidP="00DD11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Pr="00162038">
              <w:rPr>
                <w:noProof/>
                <w:lang w:eastAsia="zh-CN"/>
              </w:rPr>
              <w:t>DCI format 4_</w:t>
            </w:r>
            <w:r w:rsidR="00DD11FE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0AE71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47A6AD2" w14:textId="0E8847F5" w:rsidR="00561F1F" w:rsidRPr="004223AE" w:rsidRDefault="00561F1F" w:rsidP="00561F1F">
      <w:pPr>
        <w:pStyle w:val="6"/>
        <w:rPr>
          <w:ins w:id="2" w:author="Zhaoya" w:date="2022-04-19T13:48:00Z"/>
        </w:rPr>
      </w:pPr>
      <w:ins w:id="3" w:author="Zhaoya" w:date="2022-04-19T13:48:00Z">
        <w:r w:rsidRPr="004223AE">
          <w:t>4.3.6.1.</w:t>
        </w:r>
        <w:r>
          <w:t>X</w:t>
        </w:r>
        <w:r w:rsidRPr="004223AE">
          <w:t>.</w:t>
        </w:r>
      </w:ins>
      <w:ins w:id="4" w:author="Zhaoya" w:date="2022-04-19T15:09:00Z">
        <w:r w:rsidR="003B5506">
          <w:t>2</w:t>
        </w:r>
      </w:ins>
      <w:ins w:id="5" w:author="Zhaoya" w:date="2022-04-19T13:48:00Z">
        <w:r w:rsidRPr="004223AE">
          <w:tab/>
          <w:t xml:space="preserve">Physical layer parameters for DCI format </w:t>
        </w:r>
        <w:r>
          <w:t>4</w:t>
        </w:r>
        <w:r w:rsidRPr="004223AE">
          <w:t>_</w:t>
        </w:r>
      </w:ins>
      <w:ins w:id="6" w:author="Zhaoya" w:date="2022-04-19T15:10:00Z">
        <w:r w:rsidR="003B5506">
          <w:t>1</w:t>
        </w:r>
      </w:ins>
    </w:p>
    <w:p w14:paraId="550848AC" w14:textId="51BA9B08" w:rsidR="00561F1F" w:rsidRPr="00ED4AF8" w:rsidRDefault="00561F1F" w:rsidP="00561F1F">
      <w:pPr>
        <w:rPr>
          <w:ins w:id="7" w:author="Zhaoya" w:date="2022-04-19T13:49:00Z"/>
          <w:lang w:eastAsia="zh-CN"/>
        </w:rPr>
      </w:pPr>
      <w:ins w:id="8" w:author="Zhaoya" w:date="2022-04-19T13:49:00Z">
        <w:r w:rsidRPr="00ED4AF8">
          <w:rPr>
            <w:lang w:eastAsia="zh-CN"/>
          </w:rPr>
          <w:t>DCI format 4</w:t>
        </w:r>
        <w:r w:rsidRPr="00ED4AF8">
          <w:rPr>
            <w:rFonts w:hint="eastAsia"/>
            <w:lang w:eastAsia="zh-CN"/>
          </w:rPr>
          <w:t>_</w:t>
        </w:r>
      </w:ins>
      <w:ins w:id="9" w:author="Zhaoya" w:date="2022-04-19T15:09:00Z">
        <w:r w:rsidR="003B5506">
          <w:rPr>
            <w:lang w:eastAsia="zh-CN"/>
          </w:rPr>
          <w:t>1</w:t>
        </w:r>
      </w:ins>
      <w:ins w:id="10" w:author="Zhaoya" w:date="2022-04-19T13:49:00Z">
        <w:r w:rsidRPr="00ED4AF8">
          <w:rPr>
            <w:lang w:eastAsia="zh-CN"/>
          </w:rPr>
          <w:t xml:space="preserve"> is used for the scheduling of P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SCH for </w:t>
        </w:r>
      </w:ins>
      <w:ins w:id="11" w:author="Zhaoya" w:date="2022-04-19T15:09:00Z">
        <w:r w:rsidR="003B5506">
          <w:rPr>
            <w:lang w:eastAsia="zh-CN"/>
          </w:rPr>
          <w:t>multicast</w:t>
        </w:r>
      </w:ins>
      <w:ins w:id="12" w:author="Zhaoya" w:date="2022-04-19T13:49:00Z">
        <w:r w:rsidRPr="00ED4AF8">
          <w:rPr>
            <w:lang w:eastAsia="zh-CN"/>
          </w:rPr>
          <w:t xml:space="preserve"> in 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L cell. </w:t>
        </w:r>
      </w:ins>
    </w:p>
    <w:p w14:paraId="1ED84EB2" w14:textId="69423CBE" w:rsidR="00561F1F" w:rsidRDefault="00561F1F" w:rsidP="00561F1F">
      <w:pPr>
        <w:rPr>
          <w:ins w:id="13" w:author="Zhaoya" w:date="2022-04-19T14:03:00Z"/>
        </w:rPr>
      </w:pPr>
      <w:ins w:id="14" w:author="Zhaoya" w:date="2022-04-19T13:49:00Z">
        <w:r w:rsidRPr="004223AE">
          <w:t xml:space="preserve">Default physical layer parameters for DCI format </w:t>
        </w:r>
      </w:ins>
      <w:ins w:id="15" w:author="Zhaoya" w:date="2022-04-19T14:03:00Z">
        <w:r w:rsidR="00F26662">
          <w:t>4</w:t>
        </w:r>
      </w:ins>
      <w:ins w:id="16" w:author="Zhaoya" w:date="2022-04-19T13:49:00Z">
        <w:r w:rsidRPr="004223AE">
          <w:t>_</w:t>
        </w:r>
      </w:ins>
      <w:ins w:id="17" w:author="Zhaoya" w:date="2022-04-19T15:10:00Z">
        <w:r w:rsidR="003B5506">
          <w:t>1</w:t>
        </w:r>
      </w:ins>
      <w:ins w:id="18" w:author="Zhaoya" w:date="2022-04-19T13:49:00Z">
        <w:r w:rsidRPr="004223AE">
          <w:t xml:space="preserve"> are specified in Table 4.3.6.1.</w:t>
        </w:r>
      </w:ins>
      <w:ins w:id="19" w:author="Zhaoya" w:date="2022-04-19T14:03:00Z">
        <w:r w:rsidR="00F26662">
          <w:t>X</w:t>
        </w:r>
      </w:ins>
      <w:ins w:id="20" w:author="Zhaoya" w:date="2022-04-19T13:49:00Z">
        <w:r w:rsidRPr="004223AE">
          <w:t>.</w:t>
        </w:r>
      </w:ins>
      <w:ins w:id="21" w:author="Zhaoya" w:date="2022-04-19T15:10:00Z">
        <w:r w:rsidR="003B5506">
          <w:t>2</w:t>
        </w:r>
      </w:ins>
      <w:ins w:id="22" w:author="Zhaoya" w:date="2022-04-19T13:49:00Z">
        <w:r w:rsidRPr="004223AE">
          <w:t>-1.</w:t>
        </w:r>
      </w:ins>
    </w:p>
    <w:p w14:paraId="444A37BC" w14:textId="1C719806" w:rsidR="00F26662" w:rsidRPr="004223AE" w:rsidRDefault="00F26662" w:rsidP="00F26662">
      <w:pPr>
        <w:pStyle w:val="TH"/>
        <w:rPr>
          <w:ins w:id="23" w:author="Zhaoya" w:date="2022-04-19T14:06:00Z"/>
        </w:rPr>
      </w:pPr>
      <w:ins w:id="24" w:author="Zhaoya" w:date="2022-04-19T14:06:00Z">
        <w:r w:rsidRPr="004223AE">
          <w:t>Table 4.3.6.1.</w:t>
        </w:r>
        <w:r>
          <w:t>X</w:t>
        </w:r>
        <w:r w:rsidRPr="004223AE">
          <w:t>.</w:t>
        </w:r>
      </w:ins>
      <w:ins w:id="25" w:author="Zhaoya" w:date="2022-04-19T15:10:00Z">
        <w:r w:rsidR="003B5506">
          <w:t>2</w:t>
        </w:r>
      </w:ins>
      <w:ins w:id="26" w:author="Zhaoya" w:date="2022-04-19T14:06:00Z">
        <w:r w:rsidRPr="004223AE">
          <w:t xml:space="preserve">-1: Physical layer parameters for DCI format </w:t>
        </w:r>
        <w:r>
          <w:t>4</w:t>
        </w:r>
        <w:r w:rsidRPr="004223AE">
          <w:t>_</w:t>
        </w:r>
      </w:ins>
      <w:ins w:id="27" w:author="Zhaoya" w:date="2022-04-19T15:10:00Z">
        <w:r w:rsidR="003B5506">
          <w:t>1</w:t>
        </w:r>
      </w:ins>
    </w:p>
    <w:tbl>
      <w:tblPr>
        <w:tblW w:w="9655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8"/>
        <w:gridCol w:w="3544"/>
        <w:gridCol w:w="1863"/>
      </w:tblGrid>
      <w:tr w:rsidR="004B3A7E" w:rsidRPr="004223AE" w14:paraId="5A6F157C" w14:textId="77777777" w:rsidTr="00CB6A55">
        <w:trPr>
          <w:cantSplit/>
          <w:trHeight w:val="57"/>
          <w:jc w:val="center"/>
          <w:ins w:id="28" w:author="Zhaoya" w:date="2022-04-19T14:06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F9DE" w14:textId="77777777" w:rsidR="004B3A7E" w:rsidRPr="004223AE" w:rsidRDefault="004B3A7E" w:rsidP="00DE5749">
            <w:pPr>
              <w:pStyle w:val="TAH"/>
              <w:rPr>
                <w:ins w:id="29" w:author="Zhaoya" w:date="2022-04-19T14:06:00Z"/>
              </w:rPr>
            </w:pPr>
            <w:ins w:id="30" w:author="Zhaoya" w:date="2022-04-19T14:06:00Z">
              <w:r w:rsidRPr="004223AE">
                <w:t>Parameter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99EF" w14:textId="77777777" w:rsidR="004B3A7E" w:rsidRPr="004223AE" w:rsidRDefault="004B3A7E" w:rsidP="00DE5749">
            <w:pPr>
              <w:pStyle w:val="TAH"/>
              <w:rPr>
                <w:ins w:id="31" w:author="Zhaoya" w:date="2022-04-19T14:06:00Z"/>
              </w:rPr>
            </w:pPr>
            <w:ins w:id="32" w:author="Zhaoya" w:date="2022-04-19T14:06:00Z">
              <w:r w:rsidRPr="004223AE">
                <w:t>Value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5EDD" w14:textId="66E01708" w:rsidR="004B3A7E" w:rsidRPr="004223AE" w:rsidRDefault="004B3A7E" w:rsidP="00DE5749">
            <w:pPr>
              <w:pStyle w:val="TAH"/>
              <w:rPr>
                <w:ins w:id="33" w:author="Zhaoya" w:date="2022-04-19T14:45:00Z"/>
              </w:rPr>
            </w:pPr>
            <w:ins w:id="34" w:author="Zhaoya" w:date="2022-04-19T14:46:00Z">
              <w:r w:rsidRPr="004223AE">
                <w:t>Value in binary</w:t>
              </w:r>
            </w:ins>
          </w:p>
        </w:tc>
      </w:tr>
      <w:tr w:rsidR="004B3A7E" w:rsidRPr="004223AE" w14:paraId="0B8638B3" w14:textId="77777777" w:rsidTr="00CB6A55">
        <w:trPr>
          <w:cantSplit/>
          <w:trHeight w:val="57"/>
          <w:jc w:val="center"/>
          <w:ins w:id="35" w:author="Zhaoya" w:date="2022-04-19T14:0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D039" w14:textId="77777777" w:rsidR="004B3A7E" w:rsidRPr="004223AE" w:rsidRDefault="004B3A7E" w:rsidP="00DE5749">
            <w:pPr>
              <w:pStyle w:val="TAL"/>
              <w:rPr>
                <w:ins w:id="36" w:author="Zhaoya" w:date="2022-04-19T14:06:00Z"/>
              </w:rPr>
            </w:pPr>
            <w:ins w:id="37" w:author="Zhaoya" w:date="2022-04-19T14:06:00Z">
              <w:r w:rsidRPr="004223AE">
                <w:rPr>
                  <w:lang w:eastAsia="zh-CN"/>
                </w:rPr>
                <w:t>Frequency domain resource assignment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07CE" w14:textId="77777777" w:rsidR="004B3A7E" w:rsidRPr="004223AE" w:rsidRDefault="004B3A7E" w:rsidP="00DE5749">
            <w:pPr>
              <w:pStyle w:val="TAL"/>
              <w:rPr>
                <w:ins w:id="38" w:author="Zhaoya" w:date="2022-04-19T14:06:00Z"/>
              </w:rPr>
            </w:pPr>
            <w:ins w:id="39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576F6" w14:textId="3DE06B44" w:rsidR="004B3A7E" w:rsidRPr="004223AE" w:rsidRDefault="004B3A7E" w:rsidP="00DE5749">
            <w:pPr>
              <w:pStyle w:val="TAC"/>
              <w:rPr>
                <w:ins w:id="40" w:author="Zhaoya" w:date="2022-04-19T14:45:00Z"/>
              </w:rPr>
            </w:pPr>
            <w:ins w:id="41" w:author="Zhaoya" w:date="2022-04-19T14:46:00Z">
              <w:r w:rsidRPr="004223AE">
                <w:t>-</w:t>
              </w:r>
            </w:ins>
          </w:p>
        </w:tc>
      </w:tr>
      <w:tr w:rsidR="004B3A7E" w:rsidRPr="004223AE" w14:paraId="6E0F919C" w14:textId="77777777" w:rsidTr="00CB6A55">
        <w:trPr>
          <w:cantSplit/>
          <w:trHeight w:val="57"/>
          <w:jc w:val="center"/>
          <w:ins w:id="42" w:author="Zhaoya" w:date="2022-04-19T14:0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E672" w14:textId="77777777" w:rsidR="004B3A7E" w:rsidRPr="004223AE" w:rsidRDefault="004B3A7E" w:rsidP="00DE5749">
            <w:pPr>
              <w:pStyle w:val="TAL"/>
              <w:rPr>
                <w:ins w:id="43" w:author="Zhaoya" w:date="2022-04-19T14:06:00Z"/>
              </w:rPr>
            </w:pPr>
            <w:ins w:id="44" w:author="Zhaoya" w:date="2022-04-19T14:06:00Z">
              <w:r w:rsidRPr="004223AE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7ED4" w14:textId="5F5A3E26" w:rsidR="004B3A7E" w:rsidRPr="004223AE" w:rsidRDefault="004B3A7E" w:rsidP="00485D34">
            <w:pPr>
              <w:pStyle w:val="TAL"/>
              <w:rPr>
                <w:ins w:id="45" w:author="Zhaoya" w:date="2022-04-19T14:06:00Z"/>
              </w:rPr>
            </w:pPr>
            <w:ins w:id="46" w:author="Zhaoya" w:date="2022-04-19T14:06:00Z">
              <w:r w:rsidRPr="004223AE">
                <w:t>Indicating the first entry of PDSCH-TimeDomainResourceAllocationList to be used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4F95" w14:textId="657FF5FA" w:rsidR="004B3A7E" w:rsidRPr="004223AE" w:rsidRDefault="004B3A7E" w:rsidP="00DE5749">
            <w:pPr>
              <w:pStyle w:val="TAC"/>
              <w:rPr>
                <w:ins w:id="47" w:author="Zhaoya" w:date="2022-04-19T14:45:00Z"/>
              </w:rPr>
            </w:pPr>
            <w:ins w:id="48" w:author="Zhaoya" w:date="2022-04-19T14:46:00Z">
              <w:r w:rsidRPr="004223AE">
                <w:t>“0000”</w:t>
              </w:r>
            </w:ins>
          </w:p>
        </w:tc>
      </w:tr>
      <w:tr w:rsidR="004B3A7E" w:rsidRPr="004223AE" w14:paraId="299D40BB" w14:textId="77777777" w:rsidTr="00CB6A55">
        <w:trPr>
          <w:cantSplit/>
          <w:trHeight w:val="57"/>
          <w:jc w:val="center"/>
          <w:ins w:id="49" w:author="Zhaoya" w:date="2022-04-19T14:0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0A20" w14:textId="77777777" w:rsidR="004B3A7E" w:rsidRPr="004223AE" w:rsidRDefault="004B3A7E" w:rsidP="00DE5749">
            <w:pPr>
              <w:pStyle w:val="TAL"/>
              <w:rPr>
                <w:ins w:id="50" w:author="Zhaoya" w:date="2022-04-19T14:06:00Z"/>
              </w:rPr>
            </w:pPr>
            <w:ins w:id="51" w:author="Zhaoya" w:date="2022-04-19T14:06:00Z">
              <w:r w:rsidRPr="004223AE">
                <w:rPr>
                  <w:lang w:eastAsia="zh-CN"/>
                </w:rPr>
                <w:t>VRB-to-PRB mapping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6296" w14:textId="77777777" w:rsidR="004B3A7E" w:rsidRPr="004223AE" w:rsidRDefault="004B3A7E" w:rsidP="00DE5749">
            <w:pPr>
              <w:pStyle w:val="TAL"/>
              <w:rPr>
                <w:ins w:id="52" w:author="Zhaoya" w:date="2022-04-19T14:06:00Z"/>
              </w:rPr>
            </w:pPr>
            <w:ins w:id="53" w:author="Zhaoya" w:date="2022-04-19T14:06:00Z">
              <w:r w:rsidRPr="004223AE">
                <w:t>Non-interleaved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24705" w14:textId="790C75B2" w:rsidR="004B3A7E" w:rsidRPr="004223AE" w:rsidRDefault="004B3A7E" w:rsidP="00DE5749">
            <w:pPr>
              <w:pStyle w:val="TAC"/>
              <w:rPr>
                <w:ins w:id="54" w:author="Zhaoya" w:date="2022-04-19T14:45:00Z"/>
              </w:rPr>
            </w:pPr>
            <w:ins w:id="55" w:author="Zhaoya" w:date="2022-04-19T14:46:00Z">
              <w:r w:rsidRPr="004223AE">
                <w:t>“0”</w:t>
              </w:r>
            </w:ins>
          </w:p>
        </w:tc>
      </w:tr>
      <w:tr w:rsidR="004B3A7E" w:rsidRPr="004223AE" w14:paraId="3644BAFC" w14:textId="77777777" w:rsidTr="00CB6A55">
        <w:trPr>
          <w:cantSplit/>
          <w:trHeight w:val="57"/>
          <w:jc w:val="center"/>
          <w:ins w:id="56" w:author="Zhaoya" w:date="2022-04-19T14:0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0267" w14:textId="77777777" w:rsidR="004B3A7E" w:rsidRPr="004223AE" w:rsidRDefault="004B3A7E" w:rsidP="00DE5749">
            <w:pPr>
              <w:pStyle w:val="TAL"/>
              <w:rPr>
                <w:ins w:id="57" w:author="Zhaoya" w:date="2022-04-19T14:06:00Z"/>
              </w:rPr>
            </w:pPr>
            <w:ins w:id="58" w:author="Zhaoya" w:date="2022-04-19T14:06:00Z">
              <w:r w:rsidRPr="004223AE">
                <w:t>Modulation and coding scheme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F34D" w14:textId="77777777" w:rsidR="004B3A7E" w:rsidRPr="004223AE" w:rsidRDefault="004B3A7E" w:rsidP="00DE5749">
            <w:pPr>
              <w:pStyle w:val="TAL"/>
              <w:rPr>
                <w:ins w:id="59" w:author="Zhaoya" w:date="2022-04-19T14:06:00Z"/>
              </w:rPr>
            </w:pPr>
            <w:ins w:id="60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D1ECE" w14:textId="6E0C33DC" w:rsidR="004B3A7E" w:rsidRPr="004223AE" w:rsidRDefault="004B3A7E" w:rsidP="00DE5749">
            <w:pPr>
              <w:pStyle w:val="TAC"/>
              <w:rPr>
                <w:ins w:id="61" w:author="Zhaoya" w:date="2022-04-19T14:45:00Z"/>
              </w:rPr>
            </w:pPr>
            <w:ins w:id="62" w:author="Zhaoya" w:date="2022-04-19T14:46:00Z">
              <w:r w:rsidRPr="004223AE">
                <w:t>-</w:t>
              </w:r>
            </w:ins>
          </w:p>
        </w:tc>
      </w:tr>
      <w:tr w:rsidR="004B3A7E" w:rsidRPr="004223AE" w14:paraId="43D5D5EC" w14:textId="77777777" w:rsidTr="00CB6A55">
        <w:trPr>
          <w:cantSplit/>
          <w:trHeight w:val="57"/>
          <w:jc w:val="center"/>
          <w:ins w:id="63" w:author="Zhaoya" w:date="2022-04-19T15:13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C621" w14:textId="707F46A6" w:rsidR="004B3A7E" w:rsidRPr="004223AE" w:rsidRDefault="004B3A7E" w:rsidP="003B5506">
            <w:pPr>
              <w:pStyle w:val="TAL"/>
              <w:rPr>
                <w:ins w:id="64" w:author="Zhaoya" w:date="2022-04-19T15:13:00Z"/>
              </w:rPr>
            </w:pPr>
            <w:ins w:id="65" w:author="Zhaoya" w:date="2022-04-19T15:13:00Z">
              <w:r w:rsidRPr="004223AE">
                <w:t>New data indicator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FCEF6" w14:textId="5DC63554" w:rsidR="004B3A7E" w:rsidRPr="004223AE" w:rsidRDefault="004B3A7E" w:rsidP="003B5506">
            <w:pPr>
              <w:pStyle w:val="TAL"/>
              <w:rPr>
                <w:ins w:id="66" w:author="Zhaoya" w:date="2022-04-19T15:13:00Z"/>
              </w:rPr>
            </w:pPr>
            <w:ins w:id="67" w:author="Zhaoya" w:date="2022-04-19T15:13:00Z">
              <w:r w:rsidRPr="004223AE">
                <w:t>Set for every data transmission/retransmission according to the rules specified in TS 38.321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36738" w14:textId="17F8CE6E" w:rsidR="004B3A7E" w:rsidRPr="004223AE" w:rsidRDefault="004B3A7E" w:rsidP="003B5506">
            <w:pPr>
              <w:pStyle w:val="TAC"/>
              <w:rPr>
                <w:ins w:id="68" w:author="Zhaoya" w:date="2022-04-19T15:13:00Z"/>
              </w:rPr>
            </w:pPr>
            <w:ins w:id="69" w:author="Zhaoya" w:date="2022-04-19T15:13:00Z">
              <w:r w:rsidRPr="004223AE">
                <w:t>-</w:t>
              </w:r>
            </w:ins>
          </w:p>
        </w:tc>
      </w:tr>
      <w:tr w:rsidR="004B3A7E" w:rsidRPr="004223AE" w14:paraId="7E97A27C" w14:textId="77777777" w:rsidTr="00CB6A55">
        <w:trPr>
          <w:cantSplit/>
          <w:trHeight w:val="57"/>
          <w:jc w:val="center"/>
          <w:ins w:id="70" w:author="Zhaoya" w:date="2022-04-19T14:0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EF32" w14:textId="77777777" w:rsidR="004B3A7E" w:rsidRPr="004223AE" w:rsidRDefault="004B3A7E" w:rsidP="003B5506">
            <w:pPr>
              <w:pStyle w:val="TAL"/>
              <w:rPr>
                <w:ins w:id="71" w:author="Zhaoya" w:date="2022-04-19T14:06:00Z"/>
              </w:rPr>
            </w:pPr>
            <w:ins w:id="72" w:author="Zhaoya" w:date="2022-04-19T14:06:00Z">
              <w:r w:rsidRPr="004223AE">
                <w:t>Redundancy version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4E12" w14:textId="77777777" w:rsidR="004B3A7E" w:rsidRPr="004223AE" w:rsidRDefault="004B3A7E" w:rsidP="003B5506">
            <w:pPr>
              <w:pStyle w:val="TAL"/>
              <w:rPr>
                <w:ins w:id="73" w:author="Zhaoya" w:date="2022-04-19T14:06:00Z"/>
              </w:rPr>
            </w:pPr>
            <w:ins w:id="74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9DBD" w14:textId="652E650C" w:rsidR="004B3A7E" w:rsidRPr="004223AE" w:rsidRDefault="004B3A7E" w:rsidP="003B5506">
            <w:pPr>
              <w:pStyle w:val="TAC"/>
              <w:rPr>
                <w:ins w:id="75" w:author="Zhaoya" w:date="2022-04-19T14:45:00Z"/>
              </w:rPr>
            </w:pPr>
            <w:ins w:id="76" w:author="Zhaoya" w:date="2022-04-19T14:46:00Z">
              <w:r w:rsidRPr="004223AE">
                <w:t>-</w:t>
              </w:r>
            </w:ins>
          </w:p>
        </w:tc>
      </w:tr>
      <w:tr w:rsidR="004B3A7E" w:rsidRPr="004223AE" w14:paraId="4B25DE91" w14:textId="77777777" w:rsidTr="00CB6A55">
        <w:trPr>
          <w:cantSplit/>
          <w:trHeight w:val="57"/>
          <w:jc w:val="center"/>
          <w:ins w:id="77" w:author="Zhaoya" w:date="2022-04-19T15:14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61F4" w14:textId="765D3272" w:rsidR="004B3A7E" w:rsidRPr="004223AE" w:rsidRDefault="004B3A7E" w:rsidP="003B5506">
            <w:pPr>
              <w:pStyle w:val="TAL"/>
              <w:rPr>
                <w:ins w:id="78" w:author="Zhaoya" w:date="2022-04-19T15:14:00Z"/>
              </w:rPr>
            </w:pPr>
            <w:ins w:id="79" w:author="Zhaoya" w:date="2022-04-19T15:15:00Z">
              <w:r w:rsidRPr="004223AE">
                <w:t>HARQ process number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08610" w14:textId="706546F5" w:rsidR="004B3A7E" w:rsidRPr="004223AE" w:rsidRDefault="004B3A7E" w:rsidP="003B5506">
            <w:pPr>
              <w:pStyle w:val="TAL"/>
              <w:rPr>
                <w:ins w:id="80" w:author="Zhaoya" w:date="2022-04-19T15:14:00Z"/>
              </w:rPr>
            </w:pPr>
            <w:ins w:id="81" w:author="Zhaoya" w:date="2022-04-19T15:15:00Z">
              <w:r w:rsidRPr="004223AE">
                <w:t>Dependent on test parameters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E50A" w14:textId="78601578" w:rsidR="004B3A7E" w:rsidRPr="004223AE" w:rsidRDefault="004B3A7E" w:rsidP="003B5506">
            <w:pPr>
              <w:pStyle w:val="TAC"/>
              <w:rPr>
                <w:ins w:id="82" w:author="Zhaoya" w:date="2022-04-19T15:14:00Z"/>
              </w:rPr>
            </w:pPr>
            <w:ins w:id="83" w:author="Zhaoya" w:date="2022-04-19T15:15:00Z">
              <w:r w:rsidRPr="004223AE">
                <w:t>-</w:t>
              </w:r>
            </w:ins>
          </w:p>
        </w:tc>
      </w:tr>
      <w:tr w:rsidR="004B3A7E" w:rsidRPr="004223AE" w14:paraId="26A379A5" w14:textId="77777777" w:rsidTr="00CB6A55">
        <w:trPr>
          <w:cantSplit/>
          <w:trHeight w:val="57"/>
          <w:jc w:val="center"/>
          <w:ins w:id="84" w:author="Zhaoya" w:date="2022-04-19T15:14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A23A" w14:textId="19248F29" w:rsidR="004B3A7E" w:rsidRPr="004223AE" w:rsidRDefault="004B3A7E" w:rsidP="003B5506">
            <w:pPr>
              <w:pStyle w:val="TAL"/>
              <w:rPr>
                <w:ins w:id="85" w:author="Zhaoya" w:date="2022-04-19T15:14:00Z"/>
              </w:rPr>
            </w:pPr>
            <w:ins w:id="86" w:author="Zhaoya" w:date="2022-04-19T15:15:00Z">
              <w:r w:rsidRPr="004223AE">
                <w:rPr>
                  <w:lang w:eastAsia="zh-CN"/>
                </w:rPr>
                <w:t>Downlink assignment index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24C55" w14:textId="2A94E765" w:rsidR="004B3A7E" w:rsidRPr="004223AE" w:rsidRDefault="004B3A7E" w:rsidP="003B5506">
            <w:pPr>
              <w:pStyle w:val="TAL"/>
              <w:rPr>
                <w:ins w:id="87" w:author="Zhaoya" w:date="2022-04-19T15:14:00Z"/>
              </w:rPr>
            </w:pPr>
            <w:ins w:id="88" w:author="Zhaoya" w:date="2022-04-19T15:15:00Z">
              <w:r w:rsidRPr="004223AE">
                <w:t>Dependent on test parameters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73ABC" w14:textId="2D7DDCD1" w:rsidR="004B3A7E" w:rsidRPr="004223AE" w:rsidRDefault="004B3A7E" w:rsidP="003B5506">
            <w:pPr>
              <w:pStyle w:val="TAC"/>
              <w:rPr>
                <w:ins w:id="89" w:author="Zhaoya" w:date="2022-04-19T15:14:00Z"/>
              </w:rPr>
            </w:pPr>
            <w:ins w:id="90" w:author="Zhaoya" w:date="2022-04-19T15:15:00Z">
              <w:r w:rsidRPr="004223AE">
                <w:t>-</w:t>
              </w:r>
            </w:ins>
          </w:p>
        </w:tc>
      </w:tr>
      <w:tr w:rsidR="004B3A7E" w:rsidRPr="004223AE" w14:paraId="0273442A" w14:textId="77777777" w:rsidTr="00CB6A55">
        <w:trPr>
          <w:cantSplit/>
          <w:trHeight w:val="57"/>
          <w:jc w:val="center"/>
          <w:ins w:id="91" w:author="Zhaoya" w:date="2022-04-19T15:14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046C" w14:textId="2D6DBEF7" w:rsidR="004B3A7E" w:rsidRPr="004223AE" w:rsidRDefault="004B3A7E" w:rsidP="003B5506">
            <w:pPr>
              <w:pStyle w:val="TAL"/>
              <w:rPr>
                <w:ins w:id="92" w:author="Zhaoya" w:date="2022-04-19T15:14:00Z"/>
              </w:rPr>
            </w:pPr>
            <w:ins w:id="93" w:author="Zhaoya" w:date="2022-04-19T15:15:00Z">
              <w:r w:rsidRPr="004223AE">
                <w:rPr>
                  <w:lang w:eastAsia="zh-CN"/>
                </w:rPr>
                <w:t>PUCCH resource indicator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17CC7" w14:textId="64F200FD" w:rsidR="004B3A7E" w:rsidRPr="00A018D1" w:rsidRDefault="00CB6A55" w:rsidP="003B5506">
            <w:pPr>
              <w:pStyle w:val="TAL"/>
              <w:rPr>
                <w:ins w:id="94" w:author="Zhaoya" w:date="2022-04-19T15:14:00Z"/>
                <w:lang w:eastAsia="zh-CN"/>
              </w:rPr>
            </w:pPr>
            <w:ins w:id="95" w:author="Zhaoya" w:date="2022-04-25T14:00:00Z">
              <w:r w:rsidRPr="004223AE">
                <w:rPr>
                  <w:i/>
                </w:rPr>
                <w:t>PUCCH-ResourceId[7]</w:t>
              </w:r>
              <w:r w:rsidRPr="004223AE">
                <w:t xml:space="preserve"> = 6 in pucch-ResourceSetID[1] or </w:t>
              </w:r>
              <w:r w:rsidRPr="004223AE">
                <w:rPr>
                  <w:i/>
                  <w:iCs/>
                </w:rPr>
                <w:t>PUCCH-ResourceId[7]</w:t>
              </w:r>
              <w:r w:rsidRPr="004223AE">
                <w:t xml:space="preserve"> = 14 in pucch-ResourceSetID[2] as defined in Table 4.6.3-112 (Mapping as per Table 9.2.3-2 in TS 38.213)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9418" w14:textId="4202FF08" w:rsidR="004B3A7E" w:rsidRPr="00CB6A55" w:rsidRDefault="00CB6A55" w:rsidP="003B5506">
            <w:pPr>
              <w:pStyle w:val="TAC"/>
              <w:rPr>
                <w:ins w:id="96" w:author="Zhaoya" w:date="2022-04-19T15:14:00Z"/>
              </w:rPr>
            </w:pPr>
            <w:ins w:id="97" w:author="Zhaoya" w:date="2022-04-25T14:00:00Z">
              <w:r w:rsidRPr="004223AE">
                <w:t>“110”</w:t>
              </w:r>
            </w:ins>
          </w:p>
        </w:tc>
      </w:tr>
      <w:tr w:rsidR="00A018D1" w:rsidRPr="004223AE" w14:paraId="2CB7858B" w14:textId="77777777" w:rsidTr="00CB6A55">
        <w:trPr>
          <w:cantSplit/>
          <w:trHeight w:val="57"/>
          <w:jc w:val="center"/>
          <w:ins w:id="98" w:author="Zhaoya" w:date="2022-04-19T15:14:00Z"/>
        </w:trPr>
        <w:tc>
          <w:tcPr>
            <w:tcW w:w="42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35AF" w14:textId="1FF7C3DE" w:rsidR="00A018D1" w:rsidRPr="004223AE" w:rsidRDefault="00A018D1" w:rsidP="003B5506">
            <w:pPr>
              <w:pStyle w:val="TAL"/>
              <w:rPr>
                <w:ins w:id="99" w:author="Zhaoya" w:date="2022-04-19T15:14:00Z"/>
              </w:rPr>
            </w:pPr>
            <w:ins w:id="100" w:author="Zhaoya" w:date="2022-04-19T15:16:00Z">
              <w:r w:rsidRPr="004223AE">
                <w:rPr>
                  <w:lang w:eastAsia="zh-CN"/>
                </w:rPr>
                <w:t>PDSCH-to-HARQ_feedback timing indicator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6D83" w14:textId="77215075" w:rsidR="00A018D1" w:rsidRPr="00CB6A55" w:rsidRDefault="00A018D1" w:rsidP="003B5506">
            <w:pPr>
              <w:pStyle w:val="TAL"/>
              <w:rPr>
                <w:ins w:id="101" w:author="Zhaoya" w:date="2022-04-19T15:14:00Z"/>
              </w:rPr>
            </w:pPr>
            <w:ins w:id="102" w:author="Zhaoya" w:date="2022-04-19T16:05:00Z">
              <w:r w:rsidRPr="00A018D1">
                <w:t>K</w:t>
              </w:r>
              <w:r w:rsidRPr="00A018D1">
                <w:rPr>
                  <w:vertAlign w:val="subscript"/>
                </w:rPr>
                <w:t>1</w:t>
              </w:r>
              <w:r w:rsidRPr="00A018D1">
                <w:t xml:space="preserve"> slots</w:t>
              </w:r>
            </w:ins>
            <w:ins w:id="103" w:author="Zhaoya" w:date="2022-04-25T12:11:00Z">
              <w:r>
                <w:t xml:space="preserve">, </w:t>
              </w:r>
            </w:ins>
            <w:ins w:id="104" w:author="Zhaoya" w:date="2022-04-19T16:06:00Z">
              <w:r w:rsidRPr="00A018D1">
                <w:t>configured in</w:t>
              </w:r>
              <w:r w:rsidRPr="00A018D1">
                <w:rPr>
                  <w:i/>
                  <w:szCs w:val="22"/>
                  <w:lang w:eastAsia="sv-SE"/>
                </w:rPr>
                <w:t xml:space="preserve"> dl-DataToUL-ACK-MulticastDciFormat4-1</w:t>
              </w:r>
              <w:r w:rsidRPr="00A018D1">
                <w:t>,</w:t>
              </w:r>
            </w:ins>
            <w:ins w:id="105" w:author="Zhaoya" w:date="2022-04-19T16:05:00Z">
              <w:r w:rsidRPr="00A018D1">
                <w:t xml:space="preserve"> as specified in 9.2.3 in TS 38.213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E2CDA" w14:textId="77777777" w:rsidR="00A018D1" w:rsidRPr="00CB6A55" w:rsidRDefault="00A018D1" w:rsidP="003B5506">
            <w:pPr>
              <w:pStyle w:val="TAC"/>
              <w:rPr>
                <w:ins w:id="106" w:author="Zhaoya" w:date="2022-04-19T15:14:00Z"/>
              </w:rPr>
            </w:pPr>
          </w:p>
        </w:tc>
      </w:tr>
      <w:tr w:rsidR="00A018D1" w:rsidRPr="004223AE" w14:paraId="64CC90F3" w14:textId="77777777" w:rsidTr="00CB6A55">
        <w:trPr>
          <w:cantSplit/>
          <w:trHeight w:val="57"/>
          <w:jc w:val="center"/>
          <w:ins w:id="107" w:author="Zhaoya" w:date="2022-04-19T15:16:00Z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1A60" w14:textId="77777777" w:rsidR="00A018D1" w:rsidRPr="004223AE" w:rsidRDefault="00A018D1" w:rsidP="003B5506">
            <w:pPr>
              <w:pStyle w:val="TAL"/>
              <w:rPr>
                <w:ins w:id="108" w:author="Zhaoya" w:date="2022-04-19T15:16:00Z"/>
                <w:lang w:eastAsia="zh-C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D9876" w14:textId="552B25B9" w:rsidR="00A018D1" w:rsidRPr="00A018D1" w:rsidRDefault="00A018D1" w:rsidP="003B5506">
            <w:pPr>
              <w:pStyle w:val="TAL"/>
              <w:rPr>
                <w:ins w:id="109" w:author="Zhaoya" w:date="2022-04-19T15:16:00Z"/>
              </w:rPr>
            </w:pPr>
            <w:ins w:id="110" w:author="Zhaoya" w:date="2022-04-19T16:05:00Z">
              <w:r w:rsidRPr="00A018D1">
                <w:t>µ=0 (SCS=15kHz):</w:t>
              </w:r>
              <w:r w:rsidRPr="00A018D1">
                <w:tab/>
                <w:t>K</w:t>
              </w:r>
              <w:r w:rsidRPr="00A018D1">
                <w:rPr>
                  <w:vertAlign w:val="subscript"/>
                </w:rPr>
                <w:t>1</w:t>
              </w:r>
              <w:r w:rsidRPr="00A018D1">
                <w:t>=7</w:t>
              </w:r>
            </w:ins>
          </w:p>
        </w:tc>
        <w:tc>
          <w:tcPr>
            <w:tcW w:w="18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EBA8F" w14:textId="646BD8E4" w:rsidR="00A018D1" w:rsidRPr="00CB6A55" w:rsidRDefault="00A018D1" w:rsidP="003B5506">
            <w:pPr>
              <w:pStyle w:val="TAC"/>
              <w:rPr>
                <w:ins w:id="111" w:author="Zhaoya" w:date="2022-04-19T15:16:00Z"/>
                <w:lang w:eastAsia="zh-CN"/>
              </w:rPr>
            </w:pPr>
            <w:ins w:id="112" w:author="Zhaoya" w:date="2022-04-19T16:09:00Z">
              <w:r w:rsidRPr="00CB6A55">
                <w:rPr>
                  <w:lang w:eastAsia="zh-CN"/>
                </w:rPr>
                <w:t>FFS</w:t>
              </w:r>
            </w:ins>
          </w:p>
        </w:tc>
      </w:tr>
      <w:tr w:rsidR="00A018D1" w:rsidRPr="004223AE" w14:paraId="28DAF656" w14:textId="77777777" w:rsidTr="00CB6A55">
        <w:trPr>
          <w:cantSplit/>
          <w:trHeight w:val="57"/>
          <w:jc w:val="center"/>
          <w:ins w:id="113" w:author="Zhaoya" w:date="2022-04-19T15:16:00Z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81F8" w14:textId="77777777" w:rsidR="00A018D1" w:rsidRPr="004223AE" w:rsidRDefault="00A018D1" w:rsidP="003B5506">
            <w:pPr>
              <w:pStyle w:val="TAL"/>
              <w:rPr>
                <w:ins w:id="114" w:author="Zhaoya" w:date="2022-04-19T15:16:00Z"/>
                <w:lang w:eastAsia="zh-C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CE6D" w14:textId="608239BF" w:rsidR="00A018D1" w:rsidRPr="00A018D1" w:rsidRDefault="00A018D1" w:rsidP="003B5506">
            <w:pPr>
              <w:pStyle w:val="TAL"/>
              <w:rPr>
                <w:ins w:id="115" w:author="Zhaoya" w:date="2022-04-19T15:16:00Z"/>
              </w:rPr>
            </w:pPr>
            <w:ins w:id="116" w:author="Zhaoya" w:date="2022-04-19T16:08:00Z">
              <w:r w:rsidRPr="00A018D1">
                <w:t>µ=1 (SCS=30kHz):</w:t>
              </w:r>
              <w:r w:rsidRPr="00A018D1">
                <w:tab/>
                <w:t>K</w:t>
              </w:r>
              <w:r w:rsidRPr="00A018D1">
                <w:rPr>
                  <w:vertAlign w:val="subscript"/>
                </w:rPr>
                <w:t>1</w:t>
              </w:r>
              <w:r w:rsidRPr="00A018D1">
                <w:t>=5</w:t>
              </w:r>
            </w:ins>
          </w:p>
        </w:tc>
        <w:tc>
          <w:tcPr>
            <w:tcW w:w="18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70270" w14:textId="2014D914" w:rsidR="00A018D1" w:rsidRPr="00CB6A55" w:rsidRDefault="00A018D1" w:rsidP="003B5506">
            <w:pPr>
              <w:pStyle w:val="TAC"/>
              <w:rPr>
                <w:ins w:id="117" w:author="Zhaoya" w:date="2022-04-19T15:16:00Z"/>
                <w:lang w:eastAsia="zh-CN"/>
              </w:rPr>
            </w:pPr>
            <w:ins w:id="118" w:author="Zhaoya" w:date="2022-04-19T16:09:00Z">
              <w:r w:rsidRPr="00CB6A55">
                <w:rPr>
                  <w:lang w:eastAsia="zh-CN"/>
                </w:rPr>
                <w:t>FFS</w:t>
              </w:r>
            </w:ins>
          </w:p>
        </w:tc>
      </w:tr>
      <w:tr w:rsidR="00A018D1" w:rsidRPr="004223AE" w14:paraId="1E037BDB" w14:textId="77777777" w:rsidTr="00CB6A55">
        <w:trPr>
          <w:cantSplit/>
          <w:trHeight w:val="57"/>
          <w:jc w:val="center"/>
          <w:ins w:id="119" w:author="Zhaoya" w:date="2022-04-19T15:16:00Z"/>
        </w:trPr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7842" w14:textId="77777777" w:rsidR="00A018D1" w:rsidRPr="004223AE" w:rsidRDefault="00A018D1" w:rsidP="003B5506">
            <w:pPr>
              <w:pStyle w:val="TAL"/>
              <w:rPr>
                <w:ins w:id="120" w:author="Zhaoya" w:date="2022-04-19T15:16:00Z"/>
                <w:lang w:eastAsia="zh-C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71B0" w14:textId="75E0532A" w:rsidR="00A018D1" w:rsidRPr="00A018D1" w:rsidRDefault="00A018D1" w:rsidP="003B5506">
            <w:pPr>
              <w:pStyle w:val="TAL"/>
              <w:rPr>
                <w:ins w:id="121" w:author="Zhaoya" w:date="2022-04-19T15:16:00Z"/>
              </w:rPr>
            </w:pPr>
            <w:ins w:id="122" w:author="Zhaoya" w:date="2022-04-19T16:08:00Z">
              <w:r w:rsidRPr="00A018D1">
                <w:t>µ=3 (SCS=120kHz):</w:t>
              </w:r>
              <w:r w:rsidRPr="00A018D1">
                <w:tab/>
                <w:t>K</w:t>
              </w:r>
              <w:r w:rsidRPr="00A018D1">
                <w:rPr>
                  <w:vertAlign w:val="subscript"/>
                </w:rPr>
                <w:t>1</w:t>
              </w:r>
              <w:r w:rsidRPr="00A018D1">
                <w:t>=8</w:t>
              </w:r>
            </w:ins>
          </w:p>
        </w:tc>
        <w:tc>
          <w:tcPr>
            <w:tcW w:w="1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47C" w14:textId="5F1F009F" w:rsidR="00A018D1" w:rsidRPr="00CB6A55" w:rsidRDefault="00A018D1" w:rsidP="003B5506">
            <w:pPr>
              <w:pStyle w:val="TAC"/>
              <w:rPr>
                <w:ins w:id="123" w:author="Zhaoya" w:date="2022-04-19T15:16:00Z"/>
                <w:lang w:eastAsia="zh-CN"/>
              </w:rPr>
            </w:pPr>
            <w:ins w:id="124" w:author="Zhaoya" w:date="2022-04-19T16:09:00Z">
              <w:r w:rsidRPr="00CB6A55">
                <w:rPr>
                  <w:lang w:eastAsia="zh-CN"/>
                </w:rPr>
                <w:t>FFS</w:t>
              </w:r>
            </w:ins>
          </w:p>
        </w:tc>
      </w:tr>
      <w:tr w:rsidR="004B3A7E" w:rsidRPr="004223AE" w14:paraId="59C46FBE" w14:textId="77777777" w:rsidTr="00CB6A55">
        <w:trPr>
          <w:cantSplit/>
          <w:trHeight w:val="57"/>
          <w:jc w:val="center"/>
          <w:ins w:id="125" w:author="Zhaoya" w:date="2022-04-19T15:16:00Z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E69E" w14:textId="1C6EA0DA" w:rsidR="004B3A7E" w:rsidRPr="004223AE" w:rsidRDefault="004B3A7E" w:rsidP="004B3A7E">
            <w:pPr>
              <w:pStyle w:val="TAL"/>
              <w:rPr>
                <w:ins w:id="126" w:author="Zhaoya" w:date="2022-04-19T15:16:00Z"/>
                <w:lang w:eastAsia="zh-CN"/>
              </w:rPr>
            </w:pPr>
            <w:ins w:id="127" w:author="Zhaoya" w:date="2022-04-19T15:17:00Z">
              <w:r w:rsidRPr="004223AE">
                <w:rPr>
                  <w:lang w:eastAsia="zh-CN"/>
                </w:rPr>
                <w:t>Reserved bits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FFE4F" w14:textId="48AF0F4D" w:rsidR="004B3A7E" w:rsidRPr="004223AE" w:rsidRDefault="004B3A7E" w:rsidP="004B3A7E">
            <w:pPr>
              <w:pStyle w:val="TAL"/>
              <w:rPr>
                <w:ins w:id="128" w:author="Zhaoya" w:date="2022-04-19T15:16:00Z"/>
              </w:rPr>
            </w:pPr>
            <w:ins w:id="129" w:author="Zhaoya" w:date="2022-04-19T15:17:00Z">
              <w:r w:rsidRPr="004223AE">
                <w:rPr>
                  <w:lang w:eastAsia="zh-CN"/>
                </w:rPr>
                <w:t xml:space="preserve">Reserved </w:t>
              </w:r>
              <w:r>
                <w:rPr>
                  <w:lang w:eastAsia="zh-CN"/>
                </w:rPr>
                <w:t>3</w:t>
              </w:r>
              <w:r w:rsidRPr="004223AE">
                <w:rPr>
                  <w:lang w:eastAsia="zh-CN"/>
                </w:rPr>
                <w:t xml:space="preserve"> bits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BFE68" w14:textId="1623F790" w:rsidR="004B3A7E" w:rsidRPr="004223AE" w:rsidRDefault="004B3A7E" w:rsidP="004B3A7E">
            <w:pPr>
              <w:pStyle w:val="TAC"/>
              <w:rPr>
                <w:ins w:id="130" w:author="Zhaoya" w:date="2022-04-19T15:16:00Z"/>
              </w:rPr>
            </w:pPr>
            <w:ins w:id="131" w:author="Zhaoya" w:date="2022-04-19T15:17:00Z">
              <w:r w:rsidRPr="004223AE">
                <w:t>-</w:t>
              </w:r>
            </w:ins>
          </w:p>
        </w:tc>
      </w:tr>
    </w:tbl>
    <w:p w14:paraId="359FE3DC" w14:textId="22952553" w:rsidR="001732DA" w:rsidRPr="001732DA" w:rsidDel="00DE5749" w:rsidRDefault="001732DA" w:rsidP="006F6B5B">
      <w:pPr>
        <w:rPr>
          <w:del w:id="132" w:author="Zhaoya" w:date="2022-04-19T14:55:00Z"/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E1433" w14:textId="77777777" w:rsidR="00213292" w:rsidRDefault="00213292">
      <w:r>
        <w:separator/>
      </w:r>
    </w:p>
  </w:endnote>
  <w:endnote w:type="continuationSeparator" w:id="0">
    <w:p w14:paraId="72EEC35A" w14:textId="77777777" w:rsidR="00213292" w:rsidRDefault="0021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EA16E" w14:textId="77777777" w:rsidR="00213292" w:rsidRDefault="00213292">
      <w:r>
        <w:separator/>
      </w:r>
    </w:p>
  </w:footnote>
  <w:footnote w:type="continuationSeparator" w:id="0">
    <w:p w14:paraId="13EA06E6" w14:textId="77777777" w:rsidR="00213292" w:rsidRDefault="00213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145D43"/>
    <w:rsid w:val="00153443"/>
    <w:rsid w:val="00162038"/>
    <w:rsid w:val="001732DA"/>
    <w:rsid w:val="00177BF1"/>
    <w:rsid w:val="00192C46"/>
    <w:rsid w:val="001A08B3"/>
    <w:rsid w:val="001A7B60"/>
    <w:rsid w:val="001B52F0"/>
    <w:rsid w:val="001B7A65"/>
    <w:rsid w:val="001D1292"/>
    <w:rsid w:val="001E41F3"/>
    <w:rsid w:val="00213292"/>
    <w:rsid w:val="002421B5"/>
    <w:rsid w:val="0026004D"/>
    <w:rsid w:val="002640DD"/>
    <w:rsid w:val="00275D12"/>
    <w:rsid w:val="00284FEB"/>
    <w:rsid w:val="002860C4"/>
    <w:rsid w:val="002A2328"/>
    <w:rsid w:val="002B5741"/>
    <w:rsid w:val="002E472E"/>
    <w:rsid w:val="00305409"/>
    <w:rsid w:val="00331138"/>
    <w:rsid w:val="003609EF"/>
    <w:rsid w:val="0036231A"/>
    <w:rsid w:val="00374DD4"/>
    <w:rsid w:val="003B5506"/>
    <w:rsid w:val="003C4033"/>
    <w:rsid w:val="003E1A36"/>
    <w:rsid w:val="0040002E"/>
    <w:rsid w:val="00404D81"/>
    <w:rsid w:val="00410371"/>
    <w:rsid w:val="004242F1"/>
    <w:rsid w:val="00444DFE"/>
    <w:rsid w:val="00485D34"/>
    <w:rsid w:val="00487AE1"/>
    <w:rsid w:val="004B3A7E"/>
    <w:rsid w:val="004B6E3F"/>
    <w:rsid w:val="004B75B7"/>
    <w:rsid w:val="005141D9"/>
    <w:rsid w:val="0051580D"/>
    <w:rsid w:val="0051703D"/>
    <w:rsid w:val="005253EF"/>
    <w:rsid w:val="00547111"/>
    <w:rsid w:val="00561F1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13BD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777D9"/>
    <w:rsid w:val="00991B88"/>
    <w:rsid w:val="009A2702"/>
    <w:rsid w:val="009A5753"/>
    <w:rsid w:val="009A579D"/>
    <w:rsid w:val="009E08E8"/>
    <w:rsid w:val="009E3297"/>
    <w:rsid w:val="009F734F"/>
    <w:rsid w:val="00A018D1"/>
    <w:rsid w:val="00A246B6"/>
    <w:rsid w:val="00A270B9"/>
    <w:rsid w:val="00A47E70"/>
    <w:rsid w:val="00A50CF0"/>
    <w:rsid w:val="00A7671C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6BA2"/>
    <w:rsid w:val="00C870F6"/>
    <w:rsid w:val="00C95985"/>
    <w:rsid w:val="00CA7879"/>
    <w:rsid w:val="00CB6A55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D11FE"/>
    <w:rsid w:val="00DE34CF"/>
    <w:rsid w:val="00DE5749"/>
    <w:rsid w:val="00E13F3D"/>
    <w:rsid w:val="00E34898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86009-10E1-4953-A6A7-A9B0BC0CA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26</cp:revision>
  <cp:lastPrinted>1899-12-31T23:00:00Z</cp:lastPrinted>
  <dcterms:created xsi:type="dcterms:W3CDTF">2020-02-03T08:32:00Z</dcterms:created>
  <dcterms:modified xsi:type="dcterms:W3CDTF">2022-04-25T12:40:00Z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